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25C2C179"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10</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w:t>
      </w:r>
      <w:r w:rsidR="00B168E6">
        <w:rPr>
          <w:rFonts w:cs="Arial"/>
          <w:sz w:val="24"/>
          <w:szCs w:val="24"/>
          <w:lang w:val="en-US" w:eastAsia="zh-CN"/>
        </w:rPr>
        <w:t>400362</w:t>
      </w:r>
    </w:p>
    <w:bookmarkEnd w:id="0"/>
    <w:p w14:paraId="2F60839A" w14:textId="7A28CCDA" w:rsidR="004B5F31" w:rsidRPr="00C464DD" w:rsidRDefault="00C464DD" w:rsidP="00C464DD">
      <w:pPr>
        <w:spacing w:after="120"/>
        <w:outlineLvl w:val="0"/>
        <w:rPr>
          <w:rFonts w:ascii="Arial" w:eastAsia="Times New Roman" w:hAnsi="Arial"/>
          <w:b/>
          <w:noProof/>
          <w:sz w:val="24"/>
        </w:rPr>
      </w:pPr>
      <w:r w:rsidRPr="00C464DD">
        <w:rPr>
          <w:rFonts w:ascii="Arial" w:eastAsia="Times New Roman" w:hAnsi="Arial"/>
        </w:rPr>
        <w:fldChar w:fldCharType="begin"/>
      </w:r>
      <w:r w:rsidRPr="00C464DD">
        <w:rPr>
          <w:rFonts w:ascii="Arial" w:eastAsia="Times New Roman" w:hAnsi="Arial"/>
        </w:rPr>
        <w:instrText xml:space="preserve"> DOCPROPERTY  Location  \* MERGEFORMAT </w:instrText>
      </w:r>
      <w:r w:rsidRPr="00C464DD">
        <w:rPr>
          <w:rFonts w:ascii="Arial" w:eastAsia="Times New Roman" w:hAnsi="Arial"/>
        </w:rPr>
        <w:fldChar w:fldCharType="separate"/>
      </w:r>
      <w:r w:rsidR="004E7D7E">
        <w:rPr>
          <w:rFonts w:ascii="Arial" w:eastAsia="Times New Roman" w:hAnsi="Arial"/>
          <w:b/>
          <w:noProof/>
          <w:sz w:val="24"/>
        </w:rPr>
        <w:t>Athens</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Country  \* MERGEFORMAT </w:instrText>
      </w:r>
      <w:r w:rsidRPr="00C464DD">
        <w:rPr>
          <w:rFonts w:ascii="Arial" w:eastAsia="Times New Roman" w:hAnsi="Arial"/>
        </w:rPr>
        <w:fldChar w:fldCharType="separate"/>
      </w:r>
      <w:r w:rsidR="004E7D7E">
        <w:rPr>
          <w:rFonts w:ascii="Arial" w:eastAsia="Times New Roman" w:hAnsi="Arial"/>
          <w:b/>
          <w:noProof/>
          <w:sz w:val="24"/>
        </w:rPr>
        <w:t>Greece</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StartDate  \* MERGEFORMAT </w:instrText>
      </w:r>
      <w:r w:rsidRPr="00C464DD">
        <w:rPr>
          <w:rFonts w:ascii="Arial" w:eastAsia="Times New Roman" w:hAnsi="Arial"/>
        </w:rPr>
        <w:fldChar w:fldCharType="separate"/>
      </w:r>
      <w:r w:rsidR="004E7D7E">
        <w:rPr>
          <w:rFonts w:ascii="Arial" w:eastAsia="Times New Roman" w:hAnsi="Arial"/>
          <w:b/>
          <w:noProof/>
          <w:sz w:val="24"/>
        </w:rPr>
        <w:t>26</w:t>
      </w:r>
      <w:r w:rsidRPr="00C464DD">
        <w:rPr>
          <w:rFonts w:ascii="Arial" w:eastAsia="Times New Roman" w:hAnsi="Arial"/>
          <w:b/>
          <w:noProof/>
          <w:sz w:val="24"/>
        </w:rPr>
        <w:t xml:space="preserve">th </w:t>
      </w:r>
      <w:r w:rsidR="004E7D7E">
        <w:rPr>
          <w:rFonts w:ascii="Arial" w:eastAsia="Times New Roman" w:hAnsi="Arial"/>
          <w:b/>
          <w:noProof/>
          <w:sz w:val="24"/>
        </w:rPr>
        <w:t>Feb</w:t>
      </w:r>
      <w:r w:rsidR="00C724EC">
        <w:rPr>
          <w:rFonts w:ascii="Arial" w:eastAsia="Times New Roman" w:hAnsi="Arial"/>
          <w:b/>
          <w:noProof/>
          <w:sz w:val="24"/>
        </w:rPr>
        <w:t>ruary</w:t>
      </w:r>
      <w:r w:rsidRPr="00C464DD">
        <w:rPr>
          <w:rFonts w:ascii="Arial" w:eastAsia="Times New Roman" w:hAnsi="Arial"/>
          <w:b/>
          <w:noProof/>
          <w:sz w:val="24"/>
        </w:rPr>
        <w:t xml:space="preserve"> 202</w:t>
      </w:r>
      <w:r w:rsidRPr="00C464DD">
        <w:rPr>
          <w:rFonts w:ascii="Arial" w:eastAsia="Times New Roman" w:hAnsi="Arial"/>
          <w:b/>
          <w:noProof/>
          <w:sz w:val="24"/>
        </w:rPr>
        <w:fldChar w:fldCharType="end"/>
      </w:r>
      <w:r w:rsidR="004E7D7E">
        <w:rPr>
          <w:rFonts w:ascii="Arial" w:eastAsia="Times New Roman" w:hAnsi="Arial"/>
          <w:b/>
          <w:noProof/>
          <w:sz w:val="24"/>
        </w:rPr>
        <w:t>4</w:t>
      </w:r>
      <w:r w:rsidRPr="00C464DD">
        <w:rPr>
          <w:rFonts w:ascii="Arial" w:eastAsia="Times New Roman" w:hAnsi="Arial"/>
          <w:b/>
          <w:noProof/>
          <w:sz w:val="24"/>
        </w:rPr>
        <w:t xml:space="preserve"> </w:t>
      </w:r>
      <w:r w:rsidR="004E7D7E">
        <w:rPr>
          <w:rFonts w:ascii="Arial" w:eastAsia="Times New Roman" w:hAnsi="Arial"/>
          <w:b/>
          <w:noProof/>
          <w:sz w:val="24"/>
        </w:rPr>
        <w:t>–</w:t>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EndDate  \* MERGEFORMAT </w:instrText>
      </w:r>
      <w:r w:rsidRPr="00C464DD">
        <w:rPr>
          <w:rFonts w:ascii="Arial" w:eastAsia="Times New Roman" w:hAnsi="Arial"/>
        </w:rPr>
        <w:fldChar w:fldCharType="separate"/>
      </w:r>
      <w:r w:rsidRPr="00C464DD">
        <w:rPr>
          <w:rFonts w:ascii="Arial" w:eastAsia="Times New Roman" w:hAnsi="Arial"/>
          <w:b/>
          <w:noProof/>
          <w:sz w:val="24"/>
        </w:rPr>
        <w:t>1</w:t>
      </w:r>
      <w:r w:rsidR="004E7D7E">
        <w:rPr>
          <w:rFonts w:ascii="Arial" w:eastAsia="Times New Roman" w:hAnsi="Arial"/>
          <w:b/>
          <w:noProof/>
          <w:sz w:val="24"/>
        </w:rPr>
        <w:t>st</w:t>
      </w:r>
      <w:r w:rsidRPr="00C464DD">
        <w:rPr>
          <w:rFonts w:ascii="Arial" w:eastAsia="Times New Roman" w:hAnsi="Arial"/>
          <w:b/>
          <w:noProof/>
          <w:sz w:val="24"/>
        </w:rPr>
        <w:t xml:space="preserve"> </w:t>
      </w:r>
      <w:r w:rsidR="004E7D7E">
        <w:rPr>
          <w:rFonts w:ascii="Arial" w:eastAsia="Times New Roman" w:hAnsi="Arial"/>
          <w:b/>
          <w:noProof/>
          <w:sz w:val="24"/>
        </w:rPr>
        <w:t>March</w:t>
      </w:r>
      <w:r w:rsidRPr="00C464DD">
        <w:rPr>
          <w:rFonts w:ascii="Arial" w:eastAsia="Times New Roman" w:hAnsi="Arial"/>
          <w:b/>
          <w:noProof/>
          <w:sz w:val="24"/>
        </w:rPr>
        <w:t xml:space="preserve"> 20</w:t>
      </w:r>
      <w:r w:rsidR="004E7D7E">
        <w:rPr>
          <w:rFonts w:ascii="Arial" w:eastAsia="Times New Roman" w:hAnsi="Arial"/>
          <w:b/>
          <w:noProof/>
          <w:sz w:val="24"/>
        </w:rPr>
        <w:t>24</w:t>
      </w:r>
      <w:r w:rsidRPr="00C464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0FFFA29" w:rsidR="004B5F31" w:rsidRDefault="00B168E6">
            <w:pPr>
              <w:pStyle w:val="CRCoverPage"/>
              <w:spacing w:after="0"/>
              <w:rPr>
                <w:rFonts w:eastAsia="SimSun" w:cs="Arial"/>
                <w:sz w:val="28"/>
                <w:szCs w:val="28"/>
                <w:lang w:val="en-US" w:eastAsia="zh-CN"/>
              </w:rPr>
            </w:pPr>
            <w:r>
              <w:rPr>
                <w:b/>
                <w:sz w:val="28"/>
                <w:szCs w:val="28"/>
                <w:lang w:val="en-US" w:eastAsia="zh-CN"/>
              </w:rPr>
              <w:t>2007</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715F695E" w:rsidR="004B5F31" w:rsidRDefault="008F6850">
            <w:pPr>
              <w:pStyle w:val="CRCoverPage"/>
              <w:spacing w:after="0"/>
              <w:jc w:val="center"/>
              <w:rPr>
                <w:lang w:val="en-US"/>
              </w:rPr>
            </w:pPr>
            <w:r>
              <w:rPr>
                <w:b/>
                <w:sz w:val="28"/>
                <w:szCs w:val="28"/>
              </w:rPr>
              <w:t>1</w:t>
            </w:r>
            <w:r w:rsidR="00EA4EFD">
              <w:rPr>
                <w:b/>
                <w:sz w:val="28"/>
                <w:szCs w:val="28"/>
              </w:rPr>
              <w:t>8</w:t>
            </w:r>
            <w:r>
              <w:rPr>
                <w:rFonts w:eastAsia="SimSun" w:hint="eastAsia"/>
                <w:b/>
                <w:sz w:val="28"/>
                <w:szCs w:val="28"/>
                <w:lang w:val="en-US" w:eastAsia="zh-CN"/>
              </w:rPr>
              <w:t>.</w:t>
            </w:r>
            <w:r w:rsidR="00EA4EFD">
              <w:rPr>
                <w:rFonts w:eastAsia="SimSun"/>
                <w:b/>
                <w:sz w:val="28"/>
                <w:szCs w:val="28"/>
                <w:lang w:val="en-US" w:eastAsia="zh-CN"/>
              </w:rPr>
              <w:t>4</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AFBE6A9" w:rsidR="004B5F31" w:rsidRDefault="00101C6E">
            <w:pPr>
              <w:pStyle w:val="CRCoverPage"/>
              <w:spacing w:after="0"/>
              <w:rPr>
                <w:rFonts w:eastAsia="SimSun"/>
                <w:lang w:val="en-US" w:eastAsia="zh-CN"/>
              </w:rPr>
            </w:pPr>
            <w:r w:rsidRPr="00101C6E">
              <w:rPr>
                <w:rFonts w:eastAsia="SimSun"/>
                <w:lang w:val="en-US" w:eastAsia="zh-CN"/>
              </w:rPr>
              <w:t>CR to TS 38.101-1 Rel-1</w:t>
            </w:r>
            <w:r w:rsidR="008B47A3">
              <w:rPr>
                <w:rFonts w:eastAsia="SimSun"/>
                <w:lang w:val="en-US" w:eastAsia="zh-CN"/>
              </w:rPr>
              <w:t>8</w:t>
            </w:r>
            <w:r w:rsidRPr="00101C6E">
              <w:rPr>
                <w:rFonts w:eastAsia="SimSun"/>
                <w:lang w:val="en-US" w:eastAsia="zh-CN"/>
              </w:rPr>
              <w:t xml:space="preserve"> </w:t>
            </w:r>
            <w:r w:rsidR="009728A3">
              <w:rPr>
                <w:rFonts w:eastAsia="SimSun"/>
                <w:lang w:val="en-US" w:eastAsia="zh-CN"/>
              </w:rPr>
              <w:t>CA_NC_NS_12-15</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D9574C1"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46F96" w14:paraId="5F00BFEA" w14:textId="77777777">
        <w:tc>
          <w:tcPr>
            <w:tcW w:w="1843" w:type="dxa"/>
            <w:tcBorders>
              <w:left w:val="single" w:sz="4" w:space="0" w:color="auto"/>
            </w:tcBorders>
            <w:shd w:val="clear" w:color="auto" w:fill="auto"/>
          </w:tcPr>
          <w:p w14:paraId="454CB4A7" w14:textId="77777777" w:rsidR="00846F96" w:rsidRDefault="00846F96" w:rsidP="00846F96">
            <w:pPr>
              <w:pStyle w:val="CRCoverPage"/>
              <w:tabs>
                <w:tab w:val="right" w:pos="1759"/>
              </w:tabs>
              <w:spacing w:after="0"/>
              <w:rPr>
                <w:b/>
                <w:i/>
              </w:rPr>
            </w:pPr>
            <w:r>
              <w:rPr>
                <w:b/>
                <w:i/>
              </w:rPr>
              <w:t>Work item code:</w:t>
            </w:r>
          </w:p>
        </w:tc>
        <w:tc>
          <w:tcPr>
            <w:tcW w:w="3260" w:type="dxa"/>
            <w:gridSpan w:val="5"/>
            <w:shd w:val="pct30" w:color="FFFF00" w:fill="auto"/>
          </w:tcPr>
          <w:p w14:paraId="15A2BE27" w14:textId="5EFAD2C5" w:rsidR="00846F96" w:rsidRDefault="00FD6623" w:rsidP="00846F96">
            <w:pPr>
              <w:pStyle w:val="CRCoverPage"/>
              <w:spacing w:after="0"/>
              <w:rPr>
                <w:rFonts w:cs="Arial"/>
                <w:lang w:val="en-US" w:eastAsia="zh-CN"/>
              </w:rPr>
            </w:pPr>
            <w:r w:rsidRPr="00FD6623">
              <w:rPr>
                <w:noProof/>
              </w:rPr>
              <w:t>NR_CA_R18_Intra-Core</w:t>
            </w:r>
          </w:p>
        </w:tc>
        <w:tc>
          <w:tcPr>
            <w:tcW w:w="994" w:type="dxa"/>
            <w:gridSpan w:val="2"/>
            <w:tcBorders>
              <w:left w:val="nil"/>
            </w:tcBorders>
            <w:shd w:val="clear" w:color="auto" w:fill="auto"/>
          </w:tcPr>
          <w:p w14:paraId="1F659EFC" w14:textId="77777777" w:rsidR="00846F96" w:rsidRDefault="00846F96" w:rsidP="00846F96">
            <w:pPr>
              <w:pStyle w:val="CRCoverPage"/>
              <w:spacing w:after="0"/>
              <w:ind w:right="100"/>
            </w:pPr>
          </w:p>
        </w:tc>
        <w:tc>
          <w:tcPr>
            <w:tcW w:w="1417" w:type="dxa"/>
            <w:gridSpan w:val="2"/>
            <w:tcBorders>
              <w:left w:val="nil"/>
            </w:tcBorders>
            <w:shd w:val="clear" w:color="auto" w:fill="auto"/>
          </w:tcPr>
          <w:p w14:paraId="1890E199" w14:textId="77777777" w:rsidR="00846F96" w:rsidRDefault="00846F96" w:rsidP="00846F96">
            <w:pPr>
              <w:pStyle w:val="CRCoverPage"/>
              <w:spacing w:after="0"/>
              <w:jc w:val="right"/>
            </w:pPr>
            <w:r>
              <w:rPr>
                <w:b/>
                <w:i/>
              </w:rPr>
              <w:t>Date:</w:t>
            </w:r>
          </w:p>
        </w:tc>
        <w:tc>
          <w:tcPr>
            <w:tcW w:w="2127" w:type="dxa"/>
            <w:tcBorders>
              <w:right w:val="single" w:sz="4" w:space="0" w:color="auto"/>
            </w:tcBorders>
            <w:shd w:val="pct30" w:color="FFFF00" w:fill="auto"/>
          </w:tcPr>
          <w:p w14:paraId="092B58F7" w14:textId="21F69027" w:rsidR="00846F96" w:rsidRDefault="00846F96" w:rsidP="00846F96">
            <w:pPr>
              <w:pStyle w:val="CRCoverPage"/>
              <w:spacing w:after="0"/>
              <w:ind w:left="100"/>
              <w:rPr>
                <w:rFonts w:eastAsia="SimSun"/>
                <w:lang w:val="en-US" w:eastAsia="zh-CN"/>
              </w:rPr>
            </w:pPr>
            <w:r>
              <w:t>20</w:t>
            </w:r>
            <w:r>
              <w:rPr>
                <w:rFonts w:hint="eastAsia"/>
                <w:lang w:val="en-US" w:eastAsia="zh-CN"/>
              </w:rPr>
              <w:t>2</w:t>
            </w:r>
            <w:r>
              <w:rPr>
                <w:lang w:val="en-US" w:eastAsia="zh-CN"/>
              </w:rPr>
              <w:t>4</w:t>
            </w:r>
            <w:r>
              <w:t>-</w:t>
            </w:r>
            <w:r>
              <w:rPr>
                <w:rFonts w:eastAsia="SimSun"/>
                <w:lang w:val="en-US" w:eastAsia="zh-CN"/>
              </w:rPr>
              <w:t>01</w:t>
            </w:r>
            <w:r>
              <w:t>-</w:t>
            </w:r>
            <w:r w:rsidR="009728A3">
              <w:t>31</w:t>
            </w:r>
          </w:p>
        </w:tc>
      </w:tr>
      <w:tr w:rsidR="00846F96" w14:paraId="7AE1569A" w14:textId="77777777">
        <w:tc>
          <w:tcPr>
            <w:tcW w:w="1843" w:type="dxa"/>
            <w:tcBorders>
              <w:left w:val="single" w:sz="4" w:space="0" w:color="auto"/>
            </w:tcBorders>
          </w:tcPr>
          <w:p w14:paraId="3ACF5916" w14:textId="77777777" w:rsidR="00846F96" w:rsidRDefault="00846F96" w:rsidP="00846F96">
            <w:pPr>
              <w:pStyle w:val="CRCoverPage"/>
              <w:spacing w:after="0"/>
              <w:rPr>
                <w:b/>
                <w:i/>
                <w:sz w:val="8"/>
                <w:szCs w:val="8"/>
              </w:rPr>
            </w:pPr>
          </w:p>
        </w:tc>
        <w:tc>
          <w:tcPr>
            <w:tcW w:w="1560" w:type="dxa"/>
            <w:gridSpan w:val="4"/>
          </w:tcPr>
          <w:p w14:paraId="3F997C1B" w14:textId="77777777" w:rsidR="00846F96" w:rsidRDefault="00846F96" w:rsidP="00846F96">
            <w:pPr>
              <w:pStyle w:val="CRCoverPage"/>
              <w:spacing w:after="0"/>
              <w:rPr>
                <w:sz w:val="8"/>
                <w:szCs w:val="8"/>
              </w:rPr>
            </w:pPr>
          </w:p>
        </w:tc>
        <w:tc>
          <w:tcPr>
            <w:tcW w:w="2694" w:type="dxa"/>
            <w:gridSpan w:val="3"/>
          </w:tcPr>
          <w:p w14:paraId="7E3AECD9" w14:textId="77777777" w:rsidR="00846F96" w:rsidRDefault="00846F96" w:rsidP="00846F96">
            <w:pPr>
              <w:pStyle w:val="CRCoverPage"/>
              <w:spacing w:after="0"/>
              <w:rPr>
                <w:sz w:val="8"/>
                <w:szCs w:val="8"/>
              </w:rPr>
            </w:pPr>
          </w:p>
        </w:tc>
        <w:tc>
          <w:tcPr>
            <w:tcW w:w="1417" w:type="dxa"/>
            <w:gridSpan w:val="2"/>
          </w:tcPr>
          <w:p w14:paraId="359D4741" w14:textId="77777777" w:rsidR="00846F96" w:rsidRDefault="00846F96" w:rsidP="00846F96">
            <w:pPr>
              <w:pStyle w:val="CRCoverPage"/>
              <w:spacing w:after="0"/>
              <w:rPr>
                <w:sz w:val="8"/>
                <w:szCs w:val="8"/>
              </w:rPr>
            </w:pPr>
          </w:p>
        </w:tc>
        <w:tc>
          <w:tcPr>
            <w:tcW w:w="2127" w:type="dxa"/>
            <w:tcBorders>
              <w:right w:val="single" w:sz="4" w:space="0" w:color="auto"/>
            </w:tcBorders>
          </w:tcPr>
          <w:p w14:paraId="6DC35D5B" w14:textId="77777777" w:rsidR="00846F96" w:rsidRDefault="00846F96" w:rsidP="00846F96">
            <w:pPr>
              <w:pStyle w:val="CRCoverPage"/>
              <w:spacing w:after="0"/>
              <w:rPr>
                <w:sz w:val="8"/>
                <w:szCs w:val="8"/>
              </w:rPr>
            </w:pPr>
          </w:p>
        </w:tc>
      </w:tr>
      <w:tr w:rsidR="00846F96" w14:paraId="1B9C7B56" w14:textId="77777777">
        <w:trPr>
          <w:cantSplit/>
        </w:trPr>
        <w:tc>
          <w:tcPr>
            <w:tcW w:w="1843" w:type="dxa"/>
            <w:tcBorders>
              <w:left w:val="single" w:sz="4" w:space="0" w:color="auto"/>
            </w:tcBorders>
            <w:shd w:val="clear" w:color="auto" w:fill="auto"/>
          </w:tcPr>
          <w:p w14:paraId="31C45D8A" w14:textId="77777777" w:rsidR="00846F96" w:rsidRDefault="00846F96" w:rsidP="00846F96">
            <w:pPr>
              <w:pStyle w:val="CRCoverPage"/>
              <w:tabs>
                <w:tab w:val="right" w:pos="1759"/>
              </w:tabs>
              <w:spacing w:after="0"/>
              <w:rPr>
                <w:b/>
                <w:i/>
              </w:rPr>
            </w:pPr>
            <w:r>
              <w:rPr>
                <w:b/>
                <w:i/>
              </w:rPr>
              <w:t>Category:</w:t>
            </w:r>
          </w:p>
        </w:tc>
        <w:tc>
          <w:tcPr>
            <w:tcW w:w="853" w:type="dxa"/>
            <w:shd w:val="pct30" w:color="FFFF00" w:fill="auto"/>
          </w:tcPr>
          <w:p w14:paraId="554539E5" w14:textId="11E4D372" w:rsidR="00846F96" w:rsidRDefault="00846F96" w:rsidP="00846F96">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46F96" w:rsidRDefault="00846F96" w:rsidP="00846F96">
            <w:pPr>
              <w:pStyle w:val="CRCoverPage"/>
              <w:spacing w:after="0"/>
            </w:pPr>
          </w:p>
        </w:tc>
        <w:tc>
          <w:tcPr>
            <w:tcW w:w="1417" w:type="dxa"/>
            <w:gridSpan w:val="2"/>
            <w:tcBorders>
              <w:left w:val="nil"/>
            </w:tcBorders>
            <w:shd w:val="clear" w:color="auto" w:fill="auto"/>
          </w:tcPr>
          <w:p w14:paraId="10188F0F" w14:textId="77777777" w:rsidR="00846F96" w:rsidRDefault="00846F96" w:rsidP="00846F96">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B010E02" w:rsidR="00846F96" w:rsidRDefault="00846F96" w:rsidP="00846F96">
            <w:pPr>
              <w:pStyle w:val="CRCoverPage"/>
              <w:spacing w:after="0"/>
              <w:ind w:left="100"/>
              <w:rPr>
                <w:rFonts w:eastAsia="SimSun"/>
                <w:lang w:val="en-US" w:eastAsia="zh-CN"/>
              </w:rPr>
            </w:pPr>
            <w:r>
              <w:t>Rel-1</w:t>
            </w:r>
            <w:r>
              <w:rPr>
                <w:rFonts w:eastAsia="SimSun"/>
                <w:lang w:val="en-US" w:eastAsia="zh-CN"/>
              </w:rPr>
              <w:t>8</w:t>
            </w:r>
          </w:p>
        </w:tc>
      </w:tr>
      <w:tr w:rsidR="00846F96" w14:paraId="0AFEC614" w14:textId="77777777">
        <w:tc>
          <w:tcPr>
            <w:tcW w:w="1843" w:type="dxa"/>
            <w:tcBorders>
              <w:left w:val="single" w:sz="4" w:space="0" w:color="auto"/>
              <w:bottom w:val="single" w:sz="4" w:space="0" w:color="auto"/>
            </w:tcBorders>
          </w:tcPr>
          <w:p w14:paraId="5D344857" w14:textId="77777777" w:rsidR="00846F96" w:rsidRDefault="00846F96" w:rsidP="00846F96">
            <w:pPr>
              <w:pStyle w:val="CRCoverPage"/>
              <w:spacing w:after="0"/>
              <w:rPr>
                <w:b/>
                <w:i/>
              </w:rPr>
            </w:pPr>
          </w:p>
        </w:tc>
        <w:tc>
          <w:tcPr>
            <w:tcW w:w="4678" w:type="dxa"/>
            <w:gridSpan w:val="8"/>
            <w:tcBorders>
              <w:bottom w:val="single" w:sz="4" w:space="0" w:color="auto"/>
            </w:tcBorders>
          </w:tcPr>
          <w:p w14:paraId="39C810FD" w14:textId="77777777" w:rsidR="00846F96" w:rsidRDefault="00846F96" w:rsidP="00846F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46F96" w:rsidRDefault="00846F96" w:rsidP="00846F9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46F96" w:rsidRDefault="00846F96" w:rsidP="00846F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46F96" w:rsidRDefault="00846F96" w:rsidP="00846F96">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46F96" w14:paraId="6EAFB1F5" w14:textId="77777777">
        <w:tc>
          <w:tcPr>
            <w:tcW w:w="1843" w:type="dxa"/>
          </w:tcPr>
          <w:p w14:paraId="6B019CB1" w14:textId="77777777" w:rsidR="00846F96" w:rsidRDefault="00846F96" w:rsidP="00846F96">
            <w:pPr>
              <w:pStyle w:val="CRCoverPage"/>
              <w:spacing w:after="0"/>
              <w:rPr>
                <w:b/>
                <w:i/>
                <w:sz w:val="8"/>
                <w:szCs w:val="8"/>
              </w:rPr>
            </w:pPr>
          </w:p>
        </w:tc>
        <w:tc>
          <w:tcPr>
            <w:tcW w:w="7798" w:type="dxa"/>
            <w:gridSpan w:val="10"/>
          </w:tcPr>
          <w:p w14:paraId="37E531AE" w14:textId="77777777" w:rsidR="00846F96" w:rsidRDefault="00846F96" w:rsidP="00846F96">
            <w:pPr>
              <w:pStyle w:val="CRCoverPage"/>
              <w:spacing w:after="0"/>
              <w:rPr>
                <w:sz w:val="8"/>
                <w:szCs w:val="8"/>
              </w:rPr>
            </w:pPr>
          </w:p>
        </w:tc>
      </w:tr>
      <w:tr w:rsidR="00846F96" w14:paraId="1FF7258D" w14:textId="77777777">
        <w:tc>
          <w:tcPr>
            <w:tcW w:w="2696" w:type="dxa"/>
            <w:gridSpan w:val="2"/>
            <w:tcBorders>
              <w:top w:val="single" w:sz="4" w:space="0" w:color="auto"/>
              <w:left w:val="single" w:sz="4" w:space="0" w:color="auto"/>
            </w:tcBorders>
            <w:shd w:val="clear" w:color="auto" w:fill="auto"/>
          </w:tcPr>
          <w:p w14:paraId="654AE45C" w14:textId="77777777" w:rsidR="00846F96" w:rsidRDefault="00846F96" w:rsidP="00846F96">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22B1663E" w:rsidR="00846F96" w:rsidRPr="001659C7" w:rsidRDefault="00B168E6" w:rsidP="00846F96">
            <w:pPr>
              <w:keepNext/>
              <w:keepLines/>
              <w:numPr>
                <w:ilvl w:val="255"/>
                <w:numId w:val="0"/>
              </w:numPr>
              <w:spacing w:after="120"/>
              <w:rPr>
                <w:rFonts w:eastAsia="SimSun"/>
                <w:lang w:val="en-US" w:eastAsia="zh-CN"/>
              </w:rPr>
            </w:pPr>
            <w:r>
              <w:rPr>
                <w:noProof/>
              </w:rPr>
              <w:t>Refer to discussion</w:t>
            </w:r>
            <w:r w:rsidR="009728A3">
              <w:rPr>
                <w:noProof/>
              </w:rPr>
              <w:t xml:space="preserve"> paper R4</w:t>
            </w:r>
            <w:r>
              <w:rPr>
                <w:noProof/>
              </w:rPr>
              <w:t>-</w:t>
            </w:r>
            <w:r w:rsidR="009728A3">
              <w:rPr>
                <w:noProof/>
              </w:rPr>
              <w:t>2</w:t>
            </w:r>
            <w:r>
              <w:rPr>
                <w:noProof/>
              </w:rPr>
              <w:t>400368.</w:t>
            </w:r>
          </w:p>
        </w:tc>
      </w:tr>
      <w:tr w:rsidR="00846F96" w14:paraId="40074CBE" w14:textId="77777777">
        <w:trPr>
          <w:trHeight w:val="115"/>
        </w:trPr>
        <w:tc>
          <w:tcPr>
            <w:tcW w:w="2696" w:type="dxa"/>
            <w:gridSpan w:val="2"/>
            <w:tcBorders>
              <w:left w:val="single" w:sz="4" w:space="0" w:color="auto"/>
            </w:tcBorders>
          </w:tcPr>
          <w:p w14:paraId="67686192"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2A740597" w14:textId="77777777" w:rsidR="00846F96" w:rsidRPr="001659C7" w:rsidRDefault="00846F96" w:rsidP="00846F96">
            <w:pPr>
              <w:pStyle w:val="CRCoverPage"/>
              <w:spacing w:after="0"/>
              <w:rPr>
                <w:rFonts w:ascii="Times New Roman" w:hAnsi="Times New Roman"/>
                <w:sz w:val="8"/>
                <w:szCs w:val="8"/>
              </w:rPr>
            </w:pPr>
          </w:p>
        </w:tc>
      </w:tr>
      <w:tr w:rsidR="00846F96" w14:paraId="323948E3" w14:textId="77777777">
        <w:trPr>
          <w:trHeight w:val="90"/>
        </w:trPr>
        <w:tc>
          <w:tcPr>
            <w:tcW w:w="2696" w:type="dxa"/>
            <w:gridSpan w:val="2"/>
            <w:tcBorders>
              <w:left w:val="single" w:sz="4" w:space="0" w:color="auto"/>
            </w:tcBorders>
            <w:shd w:val="clear" w:color="auto" w:fill="auto"/>
          </w:tcPr>
          <w:p w14:paraId="7317FB86" w14:textId="77777777" w:rsidR="00846F96" w:rsidRDefault="00846F96" w:rsidP="00846F96">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7E4CA147" w:rsidR="009728A3" w:rsidRPr="00846F96" w:rsidRDefault="00B168E6" w:rsidP="00576C3B">
            <w:pPr>
              <w:keepNext/>
              <w:keepLines/>
              <w:spacing w:after="120"/>
              <w:rPr>
                <w:rFonts w:eastAsia="SimSun"/>
                <w:lang w:val="en-US" w:eastAsia="zh-CN"/>
              </w:rPr>
            </w:pPr>
            <w:r>
              <w:rPr>
                <w:rFonts w:eastAsia="SimSun"/>
                <w:lang w:val="en-US" w:eastAsia="zh-CN"/>
              </w:rPr>
              <w:t xml:space="preserve">In clause </w:t>
            </w:r>
            <w:r w:rsidR="00576C3B" w:rsidRPr="00576C3B">
              <w:rPr>
                <w:rFonts w:eastAsia="SimSun"/>
                <w:lang w:val="en-US" w:eastAsia="zh-CN"/>
              </w:rPr>
              <w:t>6.5A.3.3.2.2</w:t>
            </w:r>
            <w:r w:rsidR="00576C3B">
              <w:rPr>
                <w:rFonts w:eastAsia="SimSun"/>
                <w:lang w:val="en-US" w:eastAsia="zh-CN"/>
              </w:rPr>
              <w:t xml:space="preserve">, </w:t>
            </w:r>
            <w:r w:rsidR="00576C3B" w:rsidRPr="00576C3B">
              <w:rPr>
                <w:rFonts w:eastAsia="SimSun"/>
                <w:lang w:val="en-US" w:eastAsia="zh-CN"/>
              </w:rPr>
              <w:t>6.5A.3.3.2.</w:t>
            </w:r>
            <w:r w:rsidR="00576C3B">
              <w:rPr>
                <w:rFonts w:eastAsia="SimSun"/>
                <w:lang w:val="en-US" w:eastAsia="zh-CN"/>
              </w:rPr>
              <w:t xml:space="preserve">3, </w:t>
            </w:r>
            <w:r w:rsidR="00576C3B" w:rsidRPr="00576C3B">
              <w:rPr>
                <w:rFonts w:eastAsia="SimSun"/>
                <w:lang w:val="en-US" w:eastAsia="zh-CN"/>
              </w:rPr>
              <w:t>6.5A.3.3.2.</w:t>
            </w:r>
            <w:r w:rsidR="00576C3B">
              <w:rPr>
                <w:rFonts w:eastAsia="SimSun"/>
                <w:lang w:val="en-US" w:eastAsia="zh-CN"/>
              </w:rPr>
              <w:t xml:space="preserve">4, </w:t>
            </w:r>
            <w:r w:rsidR="00576C3B" w:rsidRPr="00576C3B">
              <w:rPr>
                <w:rFonts w:eastAsia="SimSun"/>
                <w:lang w:val="en-US" w:eastAsia="zh-CN"/>
              </w:rPr>
              <w:t>6.5A.3.3.2.</w:t>
            </w:r>
            <w:r w:rsidR="00576C3B">
              <w:rPr>
                <w:rFonts w:eastAsia="SimSun"/>
                <w:lang w:val="en-US" w:eastAsia="zh-CN"/>
              </w:rPr>
              <w:t>5: clarif</w:t>
            </w:r>
            <w:r>
              <w:rPr>
                <w:rFonts w:eastAsia="SimSun"/>
                <w:lang w:val="en-US" w:eastAsia="zh-CN"/>
              </w:rPr>
              <w:t>y</w:t>
            </w:r>
            <w:r w:rsidR="00576C3B">
              <w:rPr>
                <w:rFonts w:eastAsia="SimSun"/>
                <w:lang w:val="en-US" w:eastAsia="zh-CN"/>
              </w:rPr>
              <w:t xml:space="preserve"> that the </w:t>
            </w:r>
            <w:r>
              <w:rPr>
                <w:rFonts w:eastAsia="SimSun"/>
                <w:lang w:val="en-US" w:eastAsia="zh-CN"/>
              </w:rPr>
              <w:t>CA_NC_</w:t>
            </w:r>
            <w:r w:rsidR="00576C3B">
              <w:rPr>
                <w:rFonts w:eastAsia="SimSun"/>
                <w:lang w:val="en-US" w:eastAsia="zh-CN"/>
              </w:rPr>
              <w:t xml:space="preserve">NS_12,13,14,15 requirements can only apply to the channel bandwidth supported by CA_n26(2A) for BCS0.  </w:t>
            </w:r>
          </w:p>
        </w:tc>
      </w:tr>
      <w:tr w:rsidR="00846F96" w14:paraId="28462C4F" w14:textId="77777777">
        <w:tc>
          <w:tcPr>
            <w:tcW w:w="2696" w:type="dxa"/>
            <w:gridSpan w:val="2"/>
            <w:tcBorders>
              <w:left w:val="single" w:sz="4" w:space="0" w:color="auto"/>
            </w:tcBorders>
          </w:tcPr>
          <w:p w14:paraId="5AADED80"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5D7D3AD0" w14:textId="77777777" w:rsidR="00846F96" w:rsidRPr="001659C7" w:rsidRDefault="00846F96" w:rsidP="00846F96">
            <w:pPr>
              <w:pStyle w:val="CRCoverPage"/>
              <w:spacing w:after="0"/>
              <w:rPr>
                <w:rFonts w:ascii="Times New Roman" w:hAnsi="Times New Roman"/>
                <w:sz w:val="8"/>
                <w:szCs w:val="8"/>
              </w:rPr>
            </w:pPr>
          </w:p>
        </w:tc>
      </w:tr>
      <w:tr w:rsidR="00846F96" w14:paraId="17E49130" w14:textId="77777777">
        <w:tc>
          <w:tcPr>
            <w:tcW w:w="2696" w:type="dxa"/>
            <w:gridSpan w:val="2"/>
            <w:tcBorders>
              <w:left w:val="single" w:sz="4" w:space="0" w:color="auto"/>
              <w:bottom w:val="single" w:sz="4" w:space="0" w:color="auto"/>
            </w:tcBorders>
            <w:shd w:val="clear" w:color="auto" w:fill="auto"/>
          </w:tcPr>
          <w:p w14:paraId="271E9802" w14:textId="77777777" w:rsidR="00846F96" w:rsidRDefault="00846F96" w:rsidP="00846F96">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3EB6CCB" w:rsidR="009728A3" w:rsidRPr="00B168E6" w:rsidRDefault="00275E12" w:rsidP="00846F96">
            <w:pPr>
              <w:pStyle w:val="CRCoverPage"/>
              <w:spacing w:before="120"/>
              <w:rPr>
                <w:rFonts w:ascii="Times New Roman" w:hAnsi="Times New Roman"/>
                <w:noProof/>
              </w:rPr>
            </w:pPr>
            <w:r>
              <w:rPr>
                <w:rFonts w:ascii="Times New Roman" w:hAnsi="Times New Roman"/>
                <w:noProof/>
              </w:rPr>
              <w:t xml:space="preserve">Some </w:t>
            </w:r>
            <w:r w:rsidR="00B168E6">
              <w:rPr>
                <w:rFonts w:ascii="Times New Roman" w:hAnsi="Times New Roman"/>
                <w:noProof/>
              </w:rPr>
              <w:t>CA_NC_</w:t>
            </w:r>
            <w:r w:rsidR="009728A3">
              <w:rPr>
                <w:rFonts w:ascii="Times New Roman" w:hAnsi="Times New Roman"/>
                <w:noProof/>
              </w:rPr>
              <w:t xml:space="preserve">NS_12, NS_13, NS_14, NS_15 </w:t>
            </w:r>
            <w:r w:rsidR="00B168E6">
              <w:rPr>
                <w:rFonts w:ascii="Times New Roman" w:hAnsi="Times New Roman"/>
                <w:noProof/>
              </w:rPr>
              <w:t xml:space="preserve">requirements remain not applicable to </w:t>
            </w:r>
            <w:r w:rsidR="009728A3">
              <w:rPr>
                <w:rFonts w:ascii="Times New Roman" w:hAnsi="Times New Roman"/>
                <w:noProof/>
              </w:rPr>
              <w:t>CA_n26(2A) BCS0</w:t>
            </w:r>
            <w:r>
              <w:rPr>
                <w:rFonts w:ascii="Times New Roman" w:hAnsi="Times New Roman"/>
                <w:noProof/>
              </w:rPr>
              <w:t>.</w:t>
            </w:r>
          </w:p>
        </w:tc>
      </w:tr>
      <w:tr w:rsidR="00846F96" w14:paraId="6DCF6C65" w14:textId="77777777">
        <w:tc>
          <w:tcPr>
            <w:tcW w:w="2696" w:type="dxa"/>
            <w:gridSpan w:val="2"/>
          </w:tcPr>
          <w:p w14:paraId="36A292BD" w14:textId="77777777" w:rsidR="00846F96" w:rsidRDefault="00846F96" w:rsidP="00846F96">
            <w:pPr>
              <w:pStyle w:val="CRCoverPage"/>
              <w:spacing w:after="0"/>
              <w:rPr>
                <w:b/>
                <w:i/>
                <w:sz w:val="8"/>
                <w:szCs w:val="8"/>
              </w:rPr>
            </w:pPr>
          </w:p>
        </w:tc>
        <w:tc>
          <w:tcPr>
            <w:tcW w:w="6945" w:type="dxa"/>
            <w:gridSpan w:val="9"/>
          </w:tcPr>
          <w:p w14:paraId="15E42E43" w14:textId="77777777" w:rsidR="00846F96" w:rsidRDefault="00846F96" w:rsidP="00846F96">
            <w:pPr>
              <w:pStyle w:val="CRCoverPage"/>
              <w:spacing w:after="0"/>
              <w:rPr>
                <w:sz w:val="8"/>
                <w:szCs w:val="8"/>
              </w:rPr>
            </w:pPr>
          </w:p>
        </w:tc>
      </w:tr>
      <w:tr w:rsidR="00846F96" w14:paraId="0878A27C" w14:textId="77777777">
        <w:tc>
          <w:tcPr>
            <w:tcW w:w="2696" w:type="dxa"/>
            <w:gridSpan w:val="2"/>
            <w:tcBorders>
              <w:top w:val="single" w:sz="4" w:space="0" w:color="auto"/>
              <w:left w:val="single" w:sz="4" w:space="0" w:color="auto"/>
            </w:tcBorders>
            <w:shd w:val="clear" w:color="auto" w:fill="auto"/>
          </w:tcPr>
          <w:p w14:paraId="497E5767" w14:textId="77777777" w:rsidR="00846F96" w:rsidRDefault="00846F96" w:rsidP="00846F96">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1842159" w:rsidR="00846F96" w:rsidRDefault="00B168E6" w:rsidP="00846F96">
            <w:pPr>
              <w:pStyle w:val="CRCoverPage"/>
              <w:spacing w:after="0"/>
              <w:rPr>
                <w:rFonts w:eastAsia="SimSun"/>
                <w:lang w:val="en-US" w:eastAsia="zh-CN"/>
              </w:rPr>
            </w:pPr>
            <w:r w:rsidRPr="00B168E6">
              <w:rPr>
                <w:rFonts w:eastAsia="SimSun"/>
                <w:lang w:val="en-US" w:eastAsia="zh-CN"/>
              </w:rPr>
              <w:t>6.5A.3.3.2</w:t>
            </w:r>
          </w:p>
        </w:tc>
      </w:tr>
      <w:tr w:rsidR="00846F96" w14:paraId="185EAFBC" w14:textId="77777777">
        <w:tc>
          <w:tcPr>
            <w:tcW w:w="2696" w:type="dxa"/>
            <w:gridSpan w:val="2"/>
            <w:tcBorders>
              <w:left w:val="single" w:sz="4" w:space="0" w:color="auto"/>
            </w:tcBorders>
          </w:tcPr>
          <w:p w14:paraId="16FE13B1"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2C4619F6" w14:textId="77777777" w:rsidR="00846F96" w:rsidRDefault="00846F96" w:rsidP="00846F96">
            <w:pPr>
              <w:pStyle w:val="CRCoverPage"/>
              <w:spacing w:after="0"/>
              <w:rPr>
                <w:sz w:val="8"/>
                <w:szCs w:val="8"/>
              </w:rPr>
            </w:pPr>
          </w:p>
        </w:tc>
      </w:tr>
      <w:tr w:rsidR="00846F96" w14:paraId="33BBCEE1" w14:textId="77777777">
        <w:tc>
          <w:tcPr>
            <w:tcW w:w="2696" w:type="dxa"/>
            <w:gridSpan w:val="2"/>
            <w:tcBorders>
              <w:left w:val="single" w:sz="4" w:space="0" w:color="auto"/>
            </w:tcBorders>
            <w:shd w:val="clear" w:color="auto" w:fill="auto"/>
          </w:tcPr>
          <w:p w14:paraId="03889013" w14:textId="77777777" w:rsidR="00846F96" w:rsidRDefault="00846F96" w:rsidP="00846F96">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846F96" w:rsidRDefault="00846F96" w:rsidP="00846F96">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846F96" w:rsidRDefault="00846F96" w:rsidP="00846F96">
            <w:pPr>
              <w:pStyle w:val="CRCoverPage"/>
              <w:spacing w:after="0"/>
              <w:jc w:val="center"/>
              <w:rPr>
                <w:b/>
                <w:caps/>
              </w:rPr>
            </w:pPr>
            <w:r>
              <w:rPr>
                <w:b/>
                <w:caps/>
              </w:rPr>
              <w:t>N</w:t>
            </w:r>
          </w:p>
        </w:tc>
        <w:tc>
          <w:tcPr>
            <w:tcW w:w="2819" w:type="dxa"/>
            <w:gridSpan w:val="3"/>
            <w:shd w:val="clear" w:color="auto" w:fill="auto"/>
          </w:tcPr>
          <w:p w14:paraId="6C42A8BF" w14:textId="77777777" w:rsidR="00846F96" w:rsidRDefault="00846F96" w:rsidP="00846F96">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846F96" w:rsidRDefault="00846F96" w:rsidP="00846F96">
            <w:pPr>
              <w:pStyle w:val="CRCoverPage"/>
              <w:spacing w:after="0"/>
              <w:ind w:left="99"/>
            </w:pPr>
          </w:p>
        </w:tc>
      </w:tr>
      <w:tr w:rsidR="00846F96" w14:paraId="19CA2F55" w14:textId="77777777">
        <w:tc>
          <w:tcPr>
            <w:tcW w:w="2696" w:type="dxa"/>
            <w:gridSpan w:val="2"/>
            <w:tcBorders>
              <w:left w:val="single" w:sz="4" w:space="0" w:color="auto"/>
            </w:tcBorders>
            <w:shd w:val="clear" w:color="auto" w:fill="auto"/>
          </w:tcPr>
          <w:p w14:paraId="46FC59B7" w14:textId="77777777" w:rsidR="00846F96" w:rsidRDefault="00846F96" w:rsidP="00846F96">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846F96" w:rsidRDefault="00846F96" w:rsidP="00846F96">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846F96" w:rsidRDefault="00846F96" w:rsidP="00846F96">
            <w:pPr>
              <w:pStyle w:val="CRCoverPage"/>
              <w:spacing w:after="0"/>
              <w:jc w:val="center"/>
              <w:rPr>
                <w:b/>
                <w:caps/>
              </w:rPr>
            </w:pPr>
            <w:r>
              <w:rPr>
                <w:b/>
                <w:caps/>
              </w:rPr>
              <w:t>X</w:t>
            </w:r>
          </w:p>
        </w:tc>
        <w:tc>
          <w:tcPr>
            <w:tcW w:w="2819" w:type="dxa"/>
            <w:gridSpan w:val="3"/>
            <w:shd w:val="clear" w:color="auto" w:fill="auto"/>
          </w:tcPr>
          <w:p w14:paraId="56DCEBFA" w14:textId="77777777" w:rsidR="00846F96" w:rsidRDefault="00846F96" w:rsidP="00846F96">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846F96" w:rsidRDefault="00846F96" w:rsidP="00846F96">
            <w:pPr>
              <w:pStyle w:val="CRCoverPage"/>
              <w:spacing w:after="0"/>
              <w:ind w:left="99"/>
            </w:pPr>
            <w:r>
              <w:t xml:space="preserve">TS/TR ... CR ... </w:t>
            </w:r>
          </w:p>
        </w:tc>
      </w:tr>
      <w:tr w:rsidR="00846F96" w14:paraId="605CC6F4" w14:textId="77777777">
        <w:tc>
          <w:tcPr>
            <w:tcW w:w="2696" w:type="dxa"/>
            <w:gridSpan w:val="2"/>
            <w:tcBorders>
              <w:left w:val="single" w:sz="4" w:space="0" w:color="auto"/>
            </w:tcBorders>
            <w:shd w:val="clear" w:color="auto" w:fill="auto"/>
          </w:tcPr>
          <w:p w14:paraId="7C868932" w14:textId="77777777" w:rsidR="00846F96" w:rsidRDefault="00846F96" w:rsidP="00846F96">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846F96" w:rsidRDefault="00846F96" w:rsidP="00846F96">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846F96" w:rsidRDefault="00846F96" w:rsidP="00846F96">
            <w:pPr>
              <w:pStyle w:val="CRCoverPage"/>
              <w:spacing w:after="0"/>
              <w:jc w:val="center"/>
              <w:rPr>
                <w:b/>
                <w:caps/>
              </w:rPr>
            </w:pPr>
          </w:p>
        </w:tc>
        <w:tc>
          <w:tcPr>
            <w:tcW w:w="2819" w:type="dxa"/>
            <w:gridSpan w:val="3"/>
            <w:shd w:val="clear" w:color="auto" w:fill="auto"/>
          </w:tcPr>
          <w:p w14:paraId="64AE5431" w14:textId="77777777" w:rsidR="00846F96" w:rsidRDefault="00846F96" w:rsidP="00846F96">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3EE430" w:rsidR="00846F96" w:rsidRDefault="00846F96" w:rsidP="00846F96">
            <w:pPr>
              <w:pStyle w:val="CRCoverPage"/>
              <w:spacing w:after="0"/>
              <w:ind w:left="99"/>
              <w:rPr>
                <w:lang w:val="en-US"/>
              </w:rPr>
            </w:pPr>
            <w:r>
              <w:t xml:space="preserve">TS </w:t>
            </w:r>
            <w:r>
              <w:rPr>
                <w:rFonts w:hint="eastAsia"/>
                <w:lang w:val="en-US" w:eastAsia="zh-CN"/>
              </w:rPr>
              <w:t>3</w:t>
            </w:r>
            <w:r>
              <w:rPr>
                <w:lang w:val="en-US" w:eastAsia="zh-CN"/>
              </w:rPr>
              <w:t>8</w:t>
            </w:r>
            <w:r>
              <w:rPr>
                <w:rFonts w:hint="eastAsia"/>
                <w:lang w:val="en-US" w:eastAsia="zh-CN"/>
              </w:rPr>
              <w:t>.52</w:t>
            </w:r>
            <w:r>
              <w:rPr>
                <w:lang w:val="en-US" w:eastAsia="zh-CN"/>
              </w:rPr>
              <w:t>1-1</w:t>
            </w:r>
          </w:p>
        </w:tc>
      </w:tr>
      <w:tr w:rsidR="00846F96" w14:paraId="753E273F" w14:textId="77777777">
        <w:tc>
          <w:tcPr>
            <w:tcW w:w="2696" w:type="dxa"/>
            <w:gridSpan w:val="2"/>
            <w:tcBorders>
              <w:left w:val="single" w:sz="4" w:space="0" w:color="auto"/>
            </w:tcBorders>
            <w:shd w:val="clear" w:color="auto" w:fill="auto"/>
          </w:tcPr>
          <w:p w14:paraId="6249582E" w14:textId="77777777" w:rsidR="00846F96" w:rsidRDefault="00846F96" w:rsidP="00846F96">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846F96" w:rsidRDefault="00846F96" w:rsidP="00846F96">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846F96" w:rsidRDefault="00846F96" w:rsidP="00846F96">
            <w:pPr>
              <w:pStyle w:val="CRCoverPage"/>
              <w:spacing w:after="0"/>
              <w:jc w:val="center"/>
              <w:rPr>
                <w:b/>
                <w:caps/>
              </w:rPr>
            </w:pPr>
            <w:r>
              <w:rPr>
                <w:b/>
                <w:caps/>
              </w:rPr>
              <w:t>X</w:t>
            </w:r>
          </w:p>
        </w:tc>
        <w:tc>
          <w:tcPr>
            <w:tcW w:w="2819" w:type="dxa"/>
            <w:gridSpan w:val="3"/>
            <w:shd w:val="clear" w:color="auto" w:fill="auto"/>
          </w:tcPr>
          <w:p w14:paraId="32EBCD31" w14:textId="77777777" w:rsidR="00846F96" w:rsidRDefault="00846F96" w:rsidP="00846F96">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846F96" w:rsidRDefault="00846F96" w:rsidP="00846F96">
            <w:pPr>
              <w:pStyle w:val="CRCoverPage"/>
              <w:spacing w:after="0"/>
              <w:ind w:left="99"/>
            </w:pPr>
            <w:r>
              <w:t xml:space="preserve">TS/TR ... CR ... </w:t>
            </w:r>
          </w:p>
        </w:tc>
      </w:tr>
      <w:tr w:rsidR="00846F96" w14:paraId="67257A88" w14:textId="77777777">
        <w:tc>
          <w:tcPr>
            <w:tcW w:w="2696" w:type="dxa"/>
            <w:gridSpan w:val="2"/>
            <w:tcBorders>
              <w:left w:val="single" w:sz="4" w:space="0" w:color="auto"/>
            </w:tcBorders>
          </w:tcPr>
          <w:p w14:paraId="6C749BA3" w14:textId="77777777" w:rsidR="00846F96" w:rsidRDefault="00846F96" w:rsidP="00846F96">
            <w:pPr>
              <w:pStyle w:val="CRCoverPage"/>
              <w:spacing w:after="0"/>
              <w:rPr>
                <w:b/>
                <w:i/>
              </w:rPr>
            </w:pPr>
          </w:p>
        </w:tc>
        <w:tc>
          <w:tcPr>
            <w:tcW w:w="6945" w:type="dxa"/>
            <w:gridSpan w:val="9"/>
            <w:tcBorders>
              <w:right w:val="single" w:sz="4" w:space="0" w:color="auto"/>
            </w:tcBorders>
          </w:tcPr>
          <w:p w14:paraId="5083B0E1" w14:textId="77777777" w:rsidR="00846F96" w:rsidRDefault="00846F96" w:rsidP="00846F96">
            <w:pPr>
              <w:pStyle w:val="CRCoverPage"/>
              <w:spacing w:after="0"/>
            </w:pPr>
          </w:p>
        </w:tc>
      </w:tr>
      <w:tr w:rsidR="00846F96" w14:paraId="2E1AF06F" w14:textId="77777777">
        <w:tc>
          <w:tcPr>
            <w:tcW w:w="2696" w:type="dxa"/>
            <w:gridSpan w:val="2"/>
            <w:tcBorders>
              <w:left w:val="single" w:sz="4" w:space="0" w:color="auto"/>
              <w:bottom w:val="single" w:sz="4" w:space="0" w:color="auto"/>
            </w:tcBorders>
            <w:shd w:val="clear" w:color="auto" w:fill="auto"/>
          </w:tcPr>
          <w:p w14:paraId="23DAA899" w14:textId="77777777" w:rsidR="00846F96" w:rsidRDefault="00846F96" w:rsidP="00846F96">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846F96" w:rsidRDefault="00846F96" w:rsidP="00846F96">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71216B">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CC4326" w14:textId="294A3797" w:rsidR="009728A3" w:rsidRPr="009728A3" w:rsidRDefault="00576C3B" w:rsidP="009728A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6</w:t>
      </w:r>
      <w:r w:rsidR="009728A3" w:rsidRPr="009728A3">
        <w:rPr>
          <w:rFonts w:ascii="Arial" w:eastAsia="Times New Roman" w:hAnsi="Arial"/>
          <w:sz w:val="22"/>
          <w:lang w:eastAsia="en-GB"/>
        </w:rPr>
        <w:t>.5A.3.3.2</w:t>
      </w:r>
      <w:r w:rsidR="009728A3" w:rsidRPr="009728A3">
        <w:rPr>
          <w:rFonts w:ascii="Arial" w:eastAsia="Times New Roman" w:hAnsi="Arial"/>
          <w:sz w:val="22"/>
          <w:lang w:eastAsia="en-GB"/>
        </w:rPr>
        <w:tab/>
        <w:t>Additional spurious emissions for intra-band non-contiguous CA</w:t>
      </w:r>
    </w:p>
    <w:p w14:paraId="4A38DE86" w14:textId="77777777" w:rsidR="009728A3" w:rsidRPr="009728A3" w:rsidRDefault="009728A3" w:rsidP="009728A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6.5A.3.3.2.1</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"CA_NC_NS_04"</w:t>
      </w:r>
    </w:p>
    <w:p w14:paraId="02BD8CBB" w14:textId="24F64F0F" w:rsidR="009728A3" w:rsidRPr="009728A3" w:rsidRDefault="009728A3" w:rsidP="009728A3">
      <w:pPr>
        <w:overflowPunct w:val="0"/>
        <w:autoSpaceDE w:val="0"/>
        <w:autoSpaceDN w:val="0"/>
        <w:adjustRightInd w:val="0"/>
        <w:textAlignment w:val="baseline"/>
        <w:rPr>
          <w:rFonts w:eastAsia="Times New Roman"/>
          <w:lang w:eastAsia="zh-CN"/>
        </w:rPr>
      </w:pPr>
      <w:r w:rsidRPr="009728A3">
        <w:rPr>
          <w:rFonts w:eastAsia="Times New Roman"/>
          <w:lang w:eastAsia="zh-CN"/>
        </w:rPr>
        <w:t>For intra-band non-</w:t>
      </w:r>
      <w:del w:id="22" w:author="Laurent Noel" w:date="2024-01-31T18:50:00Z">
        <w:r w:rsidRPr="009728A3" w:rsidDel="00957D46">
          <w:rPr>
            <w:rFonts w:eastAsia="Times New Roman"/>
            <w:lang w:eastAsia="zh-CN"/>
          </w:rPr>
          <w:delText>cotiguous</w:delText>
        </w:r>
      </w:del>
      <w:ins w:id="23" w:author="Laurent Noel" w:date="2024-01-31T18:50:00Z">
        <w:r w:rsidR="00957D46" w:rsidRPr="009728A3">
          <w:rPr>
            <w:rFonts w:eastAsia="Times New Roman"/>
            <w:lang w:eastAsia="zh-CN"/>
          </w:rPr>
          <w:t>contiguous</w:t>
        </w:r>
      </w:ins>
      <w:r w:rsidRPr="009728A3">
        <w:rPr>
          <w:rFonts w:eastAsia="Times New Roman"/>
          <w:lang w:eastAsia="zh-CN"/>
        </w:rPr>
        <w:t xml:space="preserve"> CA_n41(2A), the </w:t>
      </w:r>
      <w:r w:rsidRPr="009728A3">
        <w:rPr>
          <w:rFonts w:eastAsia="Times New Roman" w:hint="eastAsia"/>
          <w:lang w:eastAsia="zh-CN"/>
        </w:rPr>
        <w:t>sp</w:t>
      </w:r>
      <w:r w:rsidRPr="009728A3">
        <w:rPr>
          <w:rFonts w:eastAsia="Times New Roman"/>
          <w:lang w:eastAsia="zh-CN"/>
        </w:rPr>
        <w:t>urious emission requirements in subclause 6.5.3.3.1 (indicated by NS_04) applies in each uplink CC.</w:t>
      </w:r>
    </w:p>
    <w:p w14:paraId="3CCC9170" w14:textId="77777777" w:rsidR="009728A3" w:rsidRPr="009728A3" w:rsidRDefault="009728A3" w:rsidP="009728A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6.5A.3.3.2.2</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"CA_NC_NS_12"</w:t>
      </w:r>
    </w:p>
    <w:p w14:paraId="0EF455AD" w14:textId="3C70B8CD" w:rsidR="009728A3" w:rsidRPr="009728A3" w:rsidRDefault="009728A3" w:rsidP="009728A3">
      <w:pPr>
        <w:overflowPunct w:val="0"/>
        <w:autoSpaceDE w:val="0"/>
        <w:autoSpaceDN w:val="0"/>
        <w:adjustRightInd w:val="0"/>
        <w:textAlignment w:val="baseline"/>
        <w:rPr>
          <w:rFonts w:eastAsia="Times New Roman"/>
          <w:lang w:eastAsia="zh-CN"/>
        </w:rPr>
      </w:pPr>
      <w:r w:rsidRPr="009728A3">
        <w:rPr>
          <w:rFonts w:eastAsia="Times New Roman"/>
          <w:lang w:eastAsia="zh-CN"/>
        </w:rPr>
        <w:t>For intra-band non-</w:t>
      </w:r>
      <w:del w:id="24" w:author="Laurent Noel" w:date="2024-01-31T18:51:00Z">
        <w:r w:rsidRPr="009728A3" w:rsidDel="00957D46">
          <w:rPr>
            <w:rFonts w:eastAsia="Times New Roman"/>
            <w:lang w:eastAsia="zh-CN"/>
          </w:rPr>
          <w:delText>cotiguous</w:delText>
        </w:r>
      </w:del>
      <w:ins w:id="25" w:author="Laurent Noel" w:date="2024-01-31T18:51:00Z">
        <w:r w:rsidR="00957D46" w:rsidRPr="009728A3">
          <w:rPr>
            <w:rFonts w:eastAsia="Times New Roman"/>
            <w:lang w:eastAsia="zh-CN"/>
          </w:rPr>
          <w:t>contiguous</w:t>
        </w:r>
      </w:ins>
      <w:r w:rsidRPr="009728A3">
        <w:rPr>
          <w:rFonts w:eastAsia="Times New Roman"/>
          <w:lang w:eastAsia="zh-CN"/>
        </w:rPr>
        <w:t xml:space="preserve"> CA_n26(2A), the spurious emission requirements in subclause 6.5.3.3.17 (indicated by NS_12) applies in each uplink CC</w:t>
      </w:r>
      <w:ins w:id="26" w:author="Laurent Noel" w:date="2024-01-31T18:53:00Z">
        <w:r w:rsidR="00957D46">
          <w:rPr>
            <w:rFonts w:eastAsia="Times New Roman"/>
            <w:lang w:eastAsia="zh-CN"/>
          </w:rPr>
          <w:t xml:space="preserve"> for 5MHz and 10MHz</w:t>
        </w:r>
      </w:ins>
      <w:del w:id="27" w:author="Laurent Noel" w:date="2024-01-31T18:53:00Z">
        <w:r w:rsidRPr="009728A3" w:rsidDel="00957D46">
          <w:rPr>
            <w:rFonts w:eastAsia="Times New Roman"/>
            <w:lang w:eastAsia="zh-CN"/>
          </w:rPr>
          <w:delText>.</w:delText>
        </w:r>
      </w:del>
      <w:ins w:id="28" w:author="Laurent Noel" w:date="2024-01-31T18:53:00Z">
        <w:r w:rsidR="00957D46">
          <w:rPr>
            <w:rFonts w:eastAsia="Times New Roman"/>
            <w:lang w:eastAsia="zh-CN"/>
          </w:rPr>
          <w:t xml:space="preserve"> channel bandwidth.</w:t>
        </w:r>
      </w:ins>
    </w:p>
    <w:p w14:paraId="4E878C1D" w14:textId="77777777" w:rsidR="009728A3" w:rsidRPr="009728A3" w:rsidRDefault="009728A3" w:rsidP="009728A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6.5A.3.3.2.3</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"CA_NC_NS_13"</w:t>
      </w:r>
    </w:p>
    <w:p w14:paraId="41170C34" w14:textId="10055ABB" w:rsidR="009728A3" w:rsidRPr="009728A3" w:rsidRDefault="009728A3" w:rsidP="009728A3">
      <w:pPr>
        <w:overflowPunct w:val="0"/>
        <w:autoSpaceDE w:val="0"/>
        <w:autoSpaceDN w:val="0"/>
        <w:adjustRightInd w:val="0"/>
        <w:textAlignment w:val="baseline"/>
        <w:rPr>
          <w:rFonts w:eastAsia="Times New Roman"/>
          <w:lang w:eastAsia="zh-CN"/>
        </w:rPr>
      </w:pPr>
      <w:r w:rsidRPr="009728A3">
        <w:rPr>
          <w:rFonts w:eastAsia="Times New Roman"/>
          <w:lang w:eastAsia="zh-CN"/>
        </w:rPr>
        <w:t>For intra-band non-</w:t>
      </w:r>
      <w:del w:id="29" w:author="Laurent Noel" w:date="2024-01-31T18:51:00Z">
        <w:r w:rsidRPr="009728A3" w:rsidDel="00957D46">
          <w:rPr>
            <w:rFonts w:eastAsia="Times New Roman"/>
            <w:lang w:eastAsia="zh-CN"/>
          </w:rPr>
          <w:delText>cotiguous</w:delText>
        </w:r>
      </w:del>
      <w:ins w:id="30" w:author="Laurent Noel" w:date="2024-01-31T18:51:00Z">
        <w:r w:rsidR="00957D46" w:rsidRPr="009728A3">
          <w:rPr>
            <w:rFonts w:eastAsia="Times New Roman"/>
            <w:lang w:eastAsia="zh-CN"/>
          </w:rPr>
          <w:t>contiguous</w:t>
        </w:r>
      </w:ins>
      <w:r w:rsidRPr="009728A3">
        <w:rPr>
          <w:rFonts w:eastAsia="Times New Roman"/>
          <w:lang w:eastAsia="zh-CN"/>
        </w:rPr>
        <w:t xml:space="preserve"> CA_n26(2A), the spurious emission requirements in subclause 6.5.3.3.18 (indicated by NS_13) applies in each uplink CC</w:t>
      </w:r>
      <w:ins w:id="31" w:author="Laurent Noel" w:date="2024-01-31T18:53:00Z">
        <w:r w:rsidR="00957D46">
          <w:rPr>
            <w:rFonts w:eastAsia="Times New Roman"/>
            <w:lang w:eastAsia="zh-CN"/>
          </w:rPr>
          <w:t xml:space="preserve"> for 5MHz channel bandwidth.</w:t>
        </w:r>
      </w:ins>
      <w:del w:id="32" w:author="Laurent Noel" w:date="2024-01-31T18:53:00Z">
        <w:r w:rsidRPr="009728A3" w:rsidDel="00957D46">
          <w:rPr>
            <w:rFonts w:eastAsia="Times New Roman"/>
            <w:lang w:eastAsia="zh-CN"/>
          </w:rPr>
          <w:delText>.</w:delText>
        </w:r>
      </w:del>
    </w:p>
    <w:p w14:paraId="2C3BEE4C" w14:textId="77777777" w:rsidR="009728A3" w:rsidRPr="009728A3" w:rsidRDefault="009728A3" w:rsidP="009728A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6.5A.3.3.2.4</w:t>
      </w:r>
      <w:r w:rsidRPr="009728A3">
        <w:rPr>
          <w:rFonts w:ascii="Arial" w:eastAsia="Times New Roman" w:hAnsi="Arial"/>
          <w:lang w:eastAsia="en-GB"/>
        </w:rPr>
        <w:tab/>
        <w:t>Requirement for network signalling value "CA_NC_NS_14"</w:t>
      </w:r>
    </w:p>
    <w:p w14:paraId="1231B76C" w14:textId="6CF0AE9A" w:rsidR="009728A3" w:rsidRPr="009728A3" w:rsidRDefault="009728A3" w:rsidP="009728A3">
      <w:pPr>
        <w:overflowPunct w:val="0"/>
        <w:autoSpaceDE w:val="0"/>
        <w:autoSpaceDN w:val="0"/>
        <w:adjustRightInd w:val="0"/>
        <w:textAlignment w:val="baseline"/>
        <w:rPr>
          <w:rFonts w:eastAsia="Times New Roman"/>
          <w:lang w:eastAsia="zh-CN"/>
        </w:rPr>
      </w:pPr>
      <w:r w:rsidRPr="009728A3">
        <w:rPr>
          <w:rFonts w:eastAsia="Times New Roman"/>
          <w:lang w:eastAsia="zh-CN"/>
        </w:rPr>
        <w:t>For intra-band non-</w:t>
      </w:r>
      <w:del w:id="33" w:author="Laurent Noel" w:date="2024-01-31T18:51:00Z">
        <w:r w:rsidRPr="009728A3" w:rsidDel="00957D46">
          <w:rPr>
            <w:rFonts w:eastAsia="Times New Roman"/>
            <w:lang w:eastAsia="zh-CN"/>
          </w:rPr>
          <w:delText>cotiguous</w:delText>
        </w:r>
      </w:del>
      <w:ins w:id="34" w:author="Laurent Noel" w:date="2024-01-31T18:51:00Z">
        <w:r w:rsidR="00957D46" w:rsidRPr="009728A3">
          <w:rPr>
            <w:rFonts w:eastAsia="Times New Roman"/>
            <w:lang w:eastAsia="zh-CN"/>
          </w:rPr>
          <w:t>contiguous</w:t>
        </w:r>
      </w:ins>
      <w:r w:rsidRPr="009728A3">
        <w:rPr>
          <w:rFonts w:eastAsia="Times New Roman"/>
          <w:lang w:eastAsia="zh-CN"/>
        </w:rPr>
        <w:t xml:space="preserve"> CA_n26(2A), the spurious emission requirements in subclause 6.5.3.3.19 (indicated by NS_14) applies in each uplink CC</w:t>
      </w:r>
      <w:ins w:id="35" w:author="Laurent Noel" w:date="2024-01-31T18:53:00Z">
        <w:r w:rsidR="00957D46">
          <w:rPr>
            <w:rFonts w:eastAsia="Times New Roman"/>
            <w:lang w:eastAsia="zh-CN"/>
          </w:rPr>
          <w:t xml:space="preserve"> for 10MHz and 15MHz channel band</w:t>
        </w:r>
      </w:ins>
      <w:ins w:id="36" w:author="Laurent Noel" w:date="2024-01-31T18:54:00Z">
        <w:r w:rsidR="00957D46">
          <w:rPr>
            <w:rFonts w:eastAsia="Times New Roman"/>
            <w:lang w:eastAsia="zh-CN"/>
          </w:rPr>
          <w:t>width.</w:t>
        </w:r>
      </w:ins>
      <w:del w:id="37" w:author="Laurent Noel" w:date="2024-01-31T18:53:00Z">
        <w:r w:rsidRPr="009728A3" w:rsidDel="00957D46">
          <w:rPr>
            <w:rFonts w:eastAsia="Times New Roman"/>
            <w:lang w:eastAsia="zh-CN"/>
          </w:rPr>
          <w:delText>.</w:delText>
        </w:r>
      </w:del>
    </w:p>
    <w:p w14:paraId="18566D99" w14:textId="77777777" w:rsidR="009728A3" w:rsidRPr="009728A3" w:rsidRDefault="009728A3" w:rsidP="009728A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728A3">
        <w:rPr>
          <w:rFonts w:ascii="Arial" w:eastAsia="Times New Roman" w:hAnsi="Arial"/>
          <w:lang w:eastAsia="en-GB"/>
        </w:rPr>
        <w:t>6.5A.3.3.2.5</w:t>
      </w:r>
      <w:r w:rsidRPr="009728A3">
        <w:rPr>
          <w:rFonts w:ascii="Arial" w:eastAsia="Times New Roman" w:hAnsi="Arial"/>
          <w:lang w:eastAsia="en-GB"/>
        </w:rPr>
        <w:tab/>
      </w:r>
      <w:r w:rsidRPr="009728A3">
        <w:rPr>
          <w:rFonts w:ascii="Arial" w:eastAsia="Times New Roman" w:hAnsi="Arial"/>
          <w:lang w:eastAsia="en-GB"/>
        </w:rPr>
        <w:tab/>
        <w:t>Requirement for network signalling value "CA_NC_NS_15"</w:t>
      </w:r>
    </w:p>
    <w:p w14:paraId="46B7455F" w14:textId="3F50CD1B" w:rsidR="009728A3" w:rsidRPr="009728A3" w:rsidRDefault="009728A3" w:rsidP="009728A3">
      <w:pPr>
        <w:overflowPunct w:val="0"/>
        <w:autoSpaceDE w:val="0"/>
        <w:autoSpaceDN w:val="0"/>
        <w:adjustRightInd w:val="0"/>
        <w:textAlignment w:val="baseline"/>
        <w:rPr>
          <w:rFonts w:eastAsia="Times New Roman"/>
          <w:lang w:eastAsia="en-GB"/>
        </w:rPr>
      </w:pPr>
      <w:r w:rsidRPr="009728A3">
        <w:rPr>
          <w:rFonts w:eastAsia="Times New Roman"/>
          <w:lang w:eastAsia="zh-CN"/>
        </w:rPr>
        <w:t>For intra-band non-</w:t>
      </w:r>
      <w:del w:id="38" w:author="Laurent Noel" w:date="2024-01-31T18:51:00Z">
        <w:r w:rsidRPr="009728A3" w:rsidDel="00957D46">
          <w:rPr>
            <w:rFonts w:eastAsia="Times New Roman"/>
            <w:lang w:eastAsia="zh-CN"/>
          </w:rPr>
          <w:delText>cotiguous</w:delText>
        </w:r>
      </w:del>
      <w:ins w:id="39" w:author="Laurent Noel" w:date="2024-01-31T18:51:00Z">
        <w:r w:rsidR="00957D46" w:rsidRPr="009728A3">
          <w:rPr>
            <w:rFonts w:eastAsia="Times New Roman"/>
            <w:lang w:eastAsia="zh-CN"/>
          </w:rPr>
          <w:t>contiguous</w:t>
        </w:r>
      </w:ins>
      <w:r w:rsidRPr="009728A3">
        <w:rPr>
          <w:rFonts w:eastAsia="Times New Roman"/>
          <w:lang w:eastAsia="zh-CN"/>
        </w:rPr>
        <w:t xml:space="preserve"> CA_n26(2A), the spurious emission requirements in subclause 6.5.3.3.20 (indicated by NS_15) applies in each uplink CC</w:t>
      </w:r>
      <w:ins w:id="40" w:author="Laurent Noel" w:date="2024-01-31T18:54:00Z">
        <w:r w:rsidR="00957D46">
          <w:rPr>
            <w:rFonts w:eastAsia="Times New Roman"/>
            <w:lang w:eastAsia="zh-CN"/>
          </w:rPr>
          <w:t xml:space="preserve"> for 5MHz, 10MHz and 15MHz channel bandwidth.</w:t>
        </w:r>
      </w:ins>
      <w:del w:id="41" w:author="Laurent Noel" w:date="2024-01-31T18:54:00Z">
        <w:r w:rsidRPr="009728A3" w:rsidDel="00957D46">
          <w:rPr>
            <w:rFonts w:eastAsia="Times New Roman"/>
            <w:lang w:eastAsia="zh-CN"/>
          </w:rPr>
          <w:delText>.</w:delText>
        </w:r>
      </w:del>
    </w:p>
    <w:p w14:paraId="6444817C" w14:textId="14D6C375" w:rsidR="004B5F31" w:rsidRDefault="00F25E1B">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9787" w14:textId="77777777" w:rsidR="0071216B" w:rsidRDefault="0071216B">
      <w:pPr>
        <w:spacing w:after="0"/>
      </w:pPr>
      <w:r>
        <w:separator/>
      </w:r>
    </w:p>
  </w:endnote>
  <w:endnote w:type="continuationSeparator" w:id="0">
    <w:p w14:paraId="637B48C7" w14:textId="77777777" w:rsidR="0071216B" w:rsidRDefault="00712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84CA" w14:textId="77777777" w:rsidR="0071216B" w:rsidRDefault="0071216B">
      <w:pPr>
        <w:spacing w:after="0"/>
      </w:pPr>
      <w:r>
        <w:separator/>
      </w:r>
    </w:p>
  </w:footnote>
  <w:footnote w:type="continuationSeparator" w:id="0">
    <w:p w14:paraId="2496B55B" w14:textId="77777777" w:rsidR="0071216B" w:rsidRDefault="007121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6"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3"/>
  </w:num>
  <w:num w:numId="2" w16cid:durableId="214781334">
    <w:abstractNumId w:val="75"/>
  </w:num>
  <w:num w:numId="3" w16cid:durableId="2114131050">
    <w:abstractNumId w:val="21"/>
  </w:num>
  <w:num w:numId="4" w16cid:durableId="2007781724">
    <w:abstractNumId w:val="54"/>
  </w:num>
  <w:num w:numId="5" w16cid:durableId="845175723">
    <w:abstractNumId w:val="42"/>
  </w:num>
  <w:num w:numId="6" w16cid:durableId="673727333">
    <w:abstractNumId w:val="72"/>
  </w:num>
  <w:num w:numId="7" w16cid:durableId="1358852551">
    <w:abstractNumId w:val="76"/>
  </w:num>
  <w:num w:numId="8" w16cid:durableId="952060268">
    <w:abstractNumId w:val="45"/>
  </w:num>
  <w:num w:numId="9" w16cid:durableId="345639956">
    <w:abstractNumId w:val="77"/>
  </w:num>
  <w:num w:numId="10" w16cid:durableId="1766419904">
    <w:abstractNumId w:val="36"/>
  </w:num>
  <w:num w:numId="11" w16cid:durableId="1690109398">
    <w:abstractNumId w:val="23"/>
  </w:num>
  <w:num w:numId="12" w16cid:durableId="1411804628">
    <w:abstractNumId w:val="44"/>
  </w:num>
  <w:num w:numId="13" w16cid:durableId="230316720">
    <w:abstractNumId w:val="48"/>
  </w:num>
  <w:num w:numId="14" w16cid:durableId="428088107">
    <w:abstractNumId w:val="39"/>
  </w:num>
  <w:num w:numId="15" w16cid:durableId="109663288">
    <w:abstractNumId w:val="4"/>
  </w:num>
  <w:num w:numId="16" w16cid:durableId="248580041">
    <w:abstractNumId w:val="71"/>
  </w:num>
  <w:num w:numId="17" w16cid:durableId="434716350">
    <w:abstractNumId w:val="26"/>
  </w:num>
  <w:num w:numId="18" w16cid:durableId="863903703">
    <w:abstractNumId w:val="17"/>
  </w:num>
  <w:num w:numId="19" w16cid:durableId="101725954">
    <w:abstractNumId w:val="70"/>
  </w:num>
  <w:num w:numId="20" w16cid:durableId="1687705248">
    <w:abstractNumId w:val="56"/>
  </w:num>
  <w:num w:numId="21" w16cid:durableId="1903787531">
    <w:abstractNumId w:val="50"/>
  </w:num>
  <w:num w:numId="22" w16cid:durableId="169756012">
    <w:abstractNumId w:val="58"/>
  </w:num>
  <w:num w:numId="23" w16cid:durableId="1744913467">
    <w:abstractNumId w:val="69"/>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9"/>
  </w:num>
  <w:num w:numId="26" w16cid:durableId="1589804778">
    <w:abstractNumId w:val="57"/>
  </w:num>
  <w:num w:numId="27" w16cid:durableId="1125347173">
    <w:abstractNumId w:val="50"/>
    <w:lvlOverride w:ilvl="0">
      <w:startOverride w:val="1"/>
    </w:lvlOverride>
  </w:num>
  <w:num w:numId="28" w16cid:durableId="157111988">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9"/>
    <w:lvlOverride w:ilvl="0">
      <w:startOverride w:val="1"/>
    </w:lvlOverride>
  </w:num>
  <w:num w:numId="43" w16cid:durableId="435756850">
    <w:abstractNumId w:val="4"/>
    <w:lvlOverride w:ilvl="0">
      <w:startOverride w:val="1"/>
    </w:lvlOverride>
  </w:num>
  <w:num w:numId="44" w16cid:durableId="9267071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7"/>
  </w:num>
  <w:num w:numId="47" w16cid:durableId="860052778">
    <w:abstractNumId w:val="59"/>
  </w:num>
  <w:num w:numId="48" w16cid:durableId="1574120836">
    <w:abstractNumId w:val="78"/>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3"/>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80"/>
  </w:num>
  <w:num w:numId="54" w16cid:durableId="1876651585">
    <w:abstractNumId w:val="45"/>
    <w:lvlOverride w:ilvl="0">
      <w:startOverride w:val="1"/>
    </w:lvlOverride>
  </w:num>
  <w:num w:numId="55" w16cid:durableId="1835802916">
    <w:abstractNumId w:val="31"/>
  </w:num>
  <w:num w:numId="56" w16cid:durableId="176357430">
    <w:abstractNumId w:val="65"/>
  </w:num>
  <w:num w:numId="57" w16cid:durableId="1070465295">
    <w:abstractNumId w:val="52"/>
  </w:num>
  <w:num w:numId="58" w16cid:durableId="1390038398">
    <w:abstractNumId w:val="0"/>
  </w:num>
  <w:num w:numId="59" w16cid:durableId="754744805">
    <w:abstractNumId w:val="53"/>
  </w:num>
  <w:num w:numId="60" w16cid:durableId="485978818">
    <w:abstractNumId w:val="35"/>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62"/>
  </w:num>
  <w:num w:numId="66" w16cid:durableId="1303535232">
    <w:abstractNumId w:val="19"/>
  </w:num>
  <w:num w:numId="67" w16cid:durableId="516507475">
    <w:abstractNumId w:val="55"/>
  </w:num>
  <w:num w:numId="68" w16cid:durableId="2080978278">
    <w:abstractNumId w:val="41"/>
  </w:num>
  <w:num w:numId="69" w16cid:durableId="999112591">
    <w:abstractNumId w:val="22"/>
  </w:num>
  <w:num w:numId="70" w16cid:durableId="553202248">
    <w:abstractNumId w:val="16"/>
  </w:num>
  <w:num w:numId="71" w16cid:durableId="670762372">
    <w:abstractNumId w:val="28"/>
  </w:num>
  <w:num w:numId="72" w16cid:durableId="1288658734">
    <w:abstractNumId w:val="79"/>
  </w:num>
  <w:num w:numId="73" w16cid:durableId="832137723">
    <w:abstractNumId w:val="37"/>
  </w:num>
  <w:num w:numId="74" w16cid:durableId="68968220">
    <w:abstractNumId w:val="51"/>
  </w:num>
  <w:num w:numId="75" w16cid:durableId="1933279076">
    <w:abstractNumId w:val="32"/>
  </w:num>
  <w:num w:numId="76" w16cid:durableId="2007514950">
    <w:abstractNumId w:val="60"/>
  </w:num>
  <w:num w:numId="77" w16cid:durableId="707030608">
    <w:abstractNumId w:val="15"/>
  </w:num>
  <w:num w:numId="78" w16cid:durableId="1273435078">
    <w:abstractNumId w:val="34"/>
  </w:num>
  <w:num w:numId="79" w16cid:durableId="20322927">
    <w:abstractNumId w:val="58"/>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8"/>
  </w:num>
  <w:num w:numId="82" w16cid:durableId="230774997">
    <w:abstractNumId w:val="43"/>
  </w:num>
  <w:num w:numId="83" w16cid:durableId="716124649">
    <w:abstractNumId w:val="47"/>
  </w:num>
  <w:num w:numId="84" w16cid:durableId="2004698726">
    <w:abstractNumId w:val="38"/>
  </w:num>
  <w:num w:numId="85" w16cid:durableId="6291837">
    <w:abstractNumId w:val="18"/>
  </w:num>
  <w:num w:numId="86" w16cid:durableId="1370455024">
    <w:abstractNumId w:val="14"/>
  </w:num>
  <w:num w:numId="87" w16cid:durableId="2072390153">
    <w:abstractNumId w:val="29"/>
  </w:num>
  <w:num w:numId="88" w16cid:durableId="1489859768">
    <w:abstractNumId w:val="64"/>
  </w:num>
  <w:num w:numId="89" w16cid:durableId="287511070">
    <w:abstractNumId w:val="30"/>
  </w:num>
  <w:num w:numId="90" w16cid:durableId="756442327">
    <w:abstractNumId w:val="13"/>
  </w:num>
  <w:num w:numId="91" w16cid:durableId="1287083337">
    <w:abstractNumId w:val="20"/>
  </w:num>
  <w:num w:numId="92" w16cid:durableId="1349411583">
    <w:abstractNumId w:val="40"/>
  </w:num>
  <w:num w:numId="93" w16cid:durableId="470832157">
    <w:abstractNumId w:val="67"/>
  </w:num>
  <w:num w:numId="94" w16cid:durableId="631255484">
    <w:abstractNumId w:val="66"/>
  </w:num>
  <w:num w:numId="95" w16cid:durableId="134834612">
    <w:abstractNumId w:val="61"/>
  </w:num>
  <w:num w:numId="96" w16cid:durableId="1904756233">
    <w:abstractNumId w:val="25"/>
  </w:num>
  <w:num w:numId="97" w16cid:durableId="2097164598">
    <w:abstractNumId w:val="73"/>
  </w:num>
  <w:num w:numId="98" w16cid:durableId="659164130">
    <w:abstractNumId w:val="74"/>
  </w:num>
  <w:num w:numId="99" w16cid:durableId="16394497">
    <w:abstractNumId w:val="4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00C2"/>
    <w:rsid w:val="00053361"/>
    <w:rsid w:val="00061A44"/>
    <w:rsid w:val="00061D8E"/>
    <w:rsid w:val="000643C1"/>
    <w:rsid w:val="0006594E"/>
    <w:rsid w:val="000723CA"/>
    <w:rsid w:val="0007529D"/>
    <w:rsid w:val="000817CA"/>
    <w:rsid w:val="00081905"/>
    <w:rsid w:val="00085132"/>
    <w:rsid w:val="00085807"/>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2389D"/>
    <w:rsid w:val="00136D1F"/>
    <w:rsid w:val="00141BE7"/>
    <w:rsid w:val="00143179"/>
    <w:rsid w:val="00145D43"/>
    <w:rsid w:val="00147C42"/>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20CA"/>
    <w:rsid w:val="00275042"/>
    <w:rsid w:val="00275D12"/>
    <w:rsid w:val="00275E12"/>
    <w:rsid w:val="002835C4"/>
    <w:rsid w:val="002860C4"/>
    <w:rsid w:val="00287458"/>
    <w:rsid w:val="00290BC8"/>
    <w:rsid w:val="002A01CC"/>
    <w:rsid w:val="002A527B"/>
    <w:rsid w:val="002B5741"/>
    <w:rsid w:val="002D1445"/>
    <w:rsid w:val="002D4F0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E9C"/>
    <w:rsid w:val="003A6E0C"/>
    <w:rsid w:val="003B0015"/>
    <w:rsid w:val="003C1E1B"/>
    <w:rsid w:val="003D34D6"/>
    <w:rsid w:val="003D7AF7"/>
    <w:rsid w:val="003E1A36"/>
    <w:rsid w:val="003E577A"/>
    <w:rsid w:val="003F1AFD"/>
    <w:rsid w:val="003F1B4E"/>
    <w:rsid w:val="004036FD"/>
    <w:rsid w:val="00405A73"/>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76C3B"/>
    <w:rsid w:val="005773F3"/>
    <w:rsid w:val="00586E20"/>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03C4"/>
    <w:rsid w:val="006C1C72"/>
    <w:rsid w:val="006C2AA0"/>
    <w:rsid w:val="006C5864"/>
    <w:rsid w:val="006C7BDF"/>
    <w:rsid w:val="006D2664"/>
    <w:rsid w:val="006E21FB"/>
    <w:rsid w:val="006E43A1"/>
    <w:rsid w:val="006F3294"/>
    <w:rsid w:val="006F54B7"/>
    <w:rsid w:val="007110BA"/>
    <w:rsid w:val="0071216B"/>
    <w:rsid w:val="00712664"/>
    <w:rsid w:val="0072409A"/>
    <w:rsid w:val="00724AC8"/>
    <w:rsid w:val="007518BC"/>
    <w:rsid w:val="00756291"/>
    <w:rsid w:val="00762DBA"/>
    <w:rsid w:val="00764BFE"/>
    <w:rsid w:val="00765B19"/>
    <w:rsid w:val="00784338"/>
    <w:rsid w:val="00792342"/>
    <w:rsid w:val="00796735"/>
    <w:rsid w:val="00797307"/>
    <w:rsid w:val="007A336E"/>
    <w:rsid w:val="007A7819"/>
    <w:rsid w:val="007B1444"/>
    <w:rsid w:val="007B512A"/>
    <w:rsid w:val="007B6C6B"/>
    <w:rsid w:val="007C0A66"/>
    <w:rsid w:val="007C2097"/>
    <w:rsid w:val="007C3119"/>
    <w:rsid w:val="007C7CEB"/>
    <w:rsid w:val="007D09FA"/>
    <w:rsid w:val="007D21D1"/>
    <w:rsid w:val="007D55EC"/>
    <w:rsid w:val="007D6A07"/>
    <w:rsid w:val="007E546B"/>
    <w:rsid w:val="007F4A87"/>
    <w:rsid w:val="00813A9C"/>
    <w:rsid w:val="00815EC3"/>
    <w:rsid w:val="00822A87"/>
    <w:rsid w:val="008279FA"/>
    <w:rsid w:val="00835025"/>
    <w:rsid w:val="00846434"/>
    <w:rsid w:val="00846F96"/>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B47A3"/>
    <w:rsid w:val="008C5D76"/>
    <w:rsid w:val="008C710E"/>
    <w:rsid w:val="008C7D0D"/>
    <w:rsid w:val="008D4819"/>
    <w:rsid w:val="008D5B0E"/>
    <w:rsid w:val="008E2377"/>
    <w:rsid w:val="008E6D58"/>
    <w:rsid w:val="008F2119"/>
    <w:rsid w:val="008F22B4"/>
    <w:rsid w:val="008F3FEB"/>
    <w:rsid w:val="008F6850"/>
    <w:rsid w:val="008F686C"/>
    <w:rsid w:val="009065B1"/>
    <w:rsid w:val="009122BB"/>
    <w:rsid w:val="00914619"/>
    <w:rsid w:val="00914FAA"/>
    <w:rsid w:val="009209A0"/>
    <w:rsid w:val="0092213D"/>
    <w:rsid w:val="00931227"/>
    <w:rsid w:val="0093180F"/>
    <w:rsid w:val="0094431F"/>
    <w:rsid w:val="00944658"/>
    <w:rsid w:val="00945B98"/>
    <w:rsid w:val="00947A3C"/>
    <w:rsid w:val="00947BD0"/>
    <w:rsid w:val="009544A4"/>
    <w:rsid w:val="00955649"/>
    <w:rsid w:val="00957D46"/>
    <w:rsid w:val="00961AF8"/>
    <w:rsid w:val="00962604"/>
    <w:rsid w:val="009728A3"/>
    <w:rsid w:val="00975840"/>
    <w:rsid w:val="00976754"/>
    <w:rsid w:val="009777D9"/>
    <w:rsid w:val="00981891"/>
    <w:rsid w:val="00984C3D"/>
    <w:rsid w:val="00985C99"/>
    <w:rsid w:val="00991B88"/>
    <w:rsid w:val="009A3A33"/>
    <w:rsid w:val="009A50E5"/>
    <w:rsid w:val="009A579D"/>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602B7"/>
    <w:rsid w:val="00A7671C"/>
    <w:rsid w:val="00A80BDE"/>
    <w:rsid w:val="00A868A6"/>
    <w:rsid w:val="00A90492"/>
    <w:rsid w:val="00A91959"/>
    <w:rsid w:val="00AA5F56"/>
    <w:rsid w:val="00AB0792"/>
    <w:rsid w:val="00AB12A2"/>
    <w:rsid w:val="00AB192E"/>
    <w:rsid w:val="00AC27FB"/>
    <w:rsid w:val="00AC3FC9"/>
    <w:rsid w:val="00AC430A"/>
    <w:rsid w:val="00AD1CD8"/>
    <w:rsid w:val="00AD3402"/>
    <w:rsid w:val="00AD602A"/>
    <w:rsid w:val="00AE0D86"/>
    <w:rsid w:val="00B05894"/>
    <w:rsid w:val="00B12050"/>
    <w:rsid w:val="00B13116"/>
    <w:rsid w:val="00B13A1C"/>
    <w:rsid w:val="00B168E6"/>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1691A"/>
    <w:rsid w:val="00C32C1A"/>
    <w:rsid w:val="00C34973"/>
    <w:rsid w:val="00C41850"/>
    <w:rsid w:val="00C4285F"/>
    <w:rsid w:val="00C458E7"/>
    <w:rsid w:val="00C464DD"/>
    <w:rsid w:val="00C50636"/>
    <w:rsid w:val="00C5133C"/>
    <w:rsid w:val="00C60A3E"/>
    <w:rsid w:val="00C6153C"/>
    <w:rsid w:val="00C70D07"/>
    <w:rsid w:val="00C724EC"/>
    <w:rsid w:val="00C8283B"/>
    <w:rsid w:val="00C83727"/>
    <w:rsid w:val="00C92B4C"/>
    <w:rsid w:val="00C95205"/>
    <w:rsid w:val="00C958E2"/>
    <w:rsid w:val="00C95985"/>
    <w:rsid w:val="00CA48CC"/>
    <w:rsid w:val="00CA6E26"/>
    <w:rsid w:val="00CB3A87"/>
    <w:rsid w:val="00CB5CB2"/>
    <w:rsid w:val="00CC18BB"/>
    <w:rsid w:val="00CC5026"/>
    <w:rsid w:val="00CC7771"/>
    <w:rsid w:val="00CD2C94"/>
    <w:rsid w:val="00CE47C2"/>
    <w:rsid w:val="00CF726D"/>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2A1C"/>
    <w:rsid w:val="00DE34CF"/>
    <w:rsid w:val="00DF4BE9"/>
    <w:rsid w:val="00DF52FC"/>
    <w:rsid w:val="00DF5FAA"/>
    <w:rsid w:val="00E015EC"/>
    <w:rsid w:val="00E130C4"/>
    <w:rsid w:val="00E16683"/>
    <w:rsid w:val="00E20EE7"/>
    <w:rsid w:val="00E25DE8"/>
    <w:rsid w:val="00E26EA4"/>
    <w:rsid w:val="00E30E33"/>
    <w:rsid w:val="00E3202B"/>
    <w:rsid w:val="00E347F6"/>
    <w:rsid w:val="00E418F5"/>
    <w:rsid w:val="00E469F0"/>
    <w:rsid w:val="00E4794E"/>
    <w:rsid w:val="00E47C93"/>
    <w:rsid w:val="00E5507B"/>
    <w:rsid w:val="00E61646"/>
    <w:rsid w:val="00E61B14"/>
    <w:rsid w:val="00E63E0E"/>
    <w:rsid w:val="00E710A7"/>
    <w:rsid w:val="00E748B7"/>
    <w:rsid w:val="00E80F68"/>
    <w:rsid w:val="00E83D20"/>
    <w:rsid w:val="00E96A2A"/>
    <w:rsid w:val="00E9727E"/>
    <w:rsid w:val="00EA23C6"/>
    <w:rsid w:val="00EA4EFD"/>
    <w:rsid w:val="00EB1492"/>
    <w:rsid w:val="00EB4C3F"/>
    <w:rsid w:val="00EC1537"/>
    <w:rsid w:val="00EC2531"/>
    <w:rsid w:val="00EC44A2"/>
    <w:rsid w:val="00EE7D7C"/>
    <w:rsid w:val="00EE7FDF"/>
    <w:rsid w:val="00EF23BB"/>
    <w:rsid w:val="00EF739E"/>
    <w:rsid w:val="00F05112"/>
    <w:rsid w:val="00F071C3"/>
    <w:rsid w:val="00F07F39"/>
    <w:rsid w:val="00F24A22"/>
    <w:rsid w:val="00F25D98"/>
    <w:rsid w:val="00F25E1B"/>
    <w:rsid w:val="00F300FB"/>
    <w:rsid w:val="00F61C93"/>
    <w:rsid w:val="00F62A9A"/>
    <w:rsid w:val="00F735E6"/>
    <w:rsid w:val="00F862B6"/>
    <w:rsid w:val="00F9247D"/>
    <w:rsid w:val="00FA2176"/>
    <w:rsid w:val="00FA6718"/>
    <w:rsid w:val="00FB6386"/>
    <w:rsid w:val="00FC2828"/>
    <w:rsid w:val="00FC3AB3"/>
    <w:rsid w:val="00FC69EE"/>
    <w:rsid w:val="00FD1D43"/>
    <w:rsid w:val="00FD662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qFormat="1"/>
    <w:lsdException w:name="caption"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2024-02-19T15:58:00Z</dcterms:created>
  <dcterms:modified xsi:type="dcterms:W3CDTF">2024-02-19T15:59:00Z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